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B0AF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8813CE">
          <w:rPr>
            <w:b/>
            <w:i/>
            <w:noProof/>
            <w:sz w:val="28"/>
          </w:rPr>
          <w:t>8296</w:t>
        </w:r>
      </w:fldSimple>
    </w:p>
    <w:p w14:paraId="7CB45193" w14:textId="541A4EF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8813CE">
        <w:rPr>
          <w:b/>
          <w:noProof/>
          <w:sz w:val="24"/>
        </w:rPr>
        <w:t xml:space="preserve">                  Rev of </w:t>
      </w:r>
      <w:r w:rsidR="008813CE">
        <w:fldChar w:fldCharType="begin"/>
      </w:r>
      <w:r w:rsidR="008813CE">
        <w:instrText xml:space="preserve"> DOCPROPERTY  Tdoc#  \* MERGEFORMAT </w:instrText>
      </w:r>
      <w:r w:rsidR="008813CE">
        <w:fldChar w:fldCharType="separate"/>
      </w:r>
      <w:r w:rsidR="008813CE" w:rsidRPr="00E13F3D">
        <w:rPr>
          <w:b/>
          <w:i/>
          <w:noProof/>
          <w:sz w:val="28"/>
        </w:rPr>
        <w:t>S5-237531</w:t>
      </w:r>
      <w:r w:rsidR="008813CE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DD368" w:rsidR="001E41F3" w:rsidRPr="00410371" w:rsidRDefault="00CC4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10F79F" w:rsidR="00F25D98" w:rsidRDefault="00CA6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F877F6" w:rsidR="00F25D98" w:rsidRDefault="00CA6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 28.105 Rel-18 Correction of attribute properties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B2F2F" w:rsidR="001E41F3" w:rsidRDefault="00CA66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4060" w14:textId="77777777" w:rsidR="00CA66CA" w:rsidRPr="004B6C51" w:rsidRDefault="00CA66CA" w:rsidP="00CA66CA">
            <w:pPr>
              <w:pStyle w:val="EX"/>
            </w:pPr>
            <w:r>
              <w:rPr>
                <w:rFonts w:ascii="Arial" w:hAnsi="Arial" w:cs="Arial"/>
                <w:color w:val="000000"/>
              </w:rPr>
              <w:t xml:space="preserve">According to TS 32.156 and </w:t>
            </w:r>
            <w:r>
              <w:t>OMG "Unified Modelling Language (OMG UML), Superstructure", Version 2.</w:t>
            </w:r>
            <w:r w:rsidRPr="00F01D23">
              <w:t xml:space="preserve"> </w:t>
            </w:r>
            <w:r>
              <w:t>4.</w:t>
            </w:r>
          </w:p>
          <w:p w14:paraId="65BA6D21" w14:textId="77777777" w:rsidR="00CA66CA" w:rsidRPr="00536BE2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multivalued, then the value for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isUnique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BF9650D" w14:textId="77777777" w:rsidR="00CA66CA" w:rsidRPr="000E6983" w:rsidRDefault="00CA66CA" w:rsidP="00CA66CA">
            <w:pPr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does not contain 0 </w:t>
            </w: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, then the value for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isNullable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708AA7DE" w14:textId="69A68A4C" w:rsidR="001E41F3" w:rsidRDefault="00CA66CA" w:rsidP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FBA4C" w:rsidR="001E41F3" w:rsidRDefault="00CA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attribute table 7.5.1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9CD6" w:rsidR="001E41F3" w:rsidRDefault="00CA66CA" w:rsidP="00CA66CA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A00CA" w:rsidR="001E41F3" w:rsidRDefault="00CC49A5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8AD033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1FF29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867812" w:rsidR="001E41F3" w:rsidRDefault="00CA6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2A45" w14:textId="77777777" w:rsidR="00FB78B9" w:rsidRDefault="00FB78B9" w:rsidP="00FB78B9">
      <w:pPr>
        <w:rPr>
          <w:noProof/>
        </w:rPr>
        <w:sectPr w:rsidR="00FB78B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015907"/>
      <w:bookmarkStart w:id="2" w:name="_Toc106098546"/>
      <w:bookmarkStart w:id="3" w:name="_Toc1378167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2AB5BD84" w14:textId="77777777" w:rsidTr="006806E9">
        <w:tc>
          <w:tcPr>
            <w:tcW w:w="9521" w:type="dxa"/>
            <w:shd w:val="clear" w:color="auto" w:fill="FFFFCC"/>
            <w:vAlign w:val="center"/>
          </w:tcPr>
          <w:p w14:paraId="245D4F3E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500147184"/>
            <w:bookmarkStart w:id="5" w:name="_Toc384916784"/>
            <w:bookmarkStart w:id="6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bookmarkEnd w:id="4"/>
    <w:bookmarkEnd w:id="5"/>
    <w:bookmarkEnd w:id="6"/>
    <w:p w14:paraId="0C5BAB15" w14:textId="20FED493" w:rsidR="00603BEE" w:rsidRPr="00F17505" w:rsidRDefault="00603BEE" w:rsidP="00603BEE">
      <w:pPr>
        <w:pStyle w:val="Heading2"/>
      </w:pPr>
      <w:r w:rsidRPr="00F17505">
        <w:t>7.5</w:t>
      </w:r>
      <w:r w:rsidRPr="00F17505">
        <w:tab/>
        <w:t>Attribute definitions</w:t>
      </w:r>
      <w:bookmarkEnd w:id="1"/>
      <w:bookmarkEnd w:id="2"/>
      <w:bookmarkEnd w:id="3"/>
    </w:p>
    <w:p w14:paraId="33BF0A2A" w14:textId="77777777" w:rsidR="00603BEE" w:rsidRPr="00F17505" w:rsidRDefault="00603BEE" w:rsidP="00603BEE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42F5B650" w14:textId="77777777" w:rsidR="00603BEE" w:rsidRPr="00F17505" w:rsidRDefault="00603BEE" w:rsidP="00603BEE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03BEE" w:rsidRPr="00F17505" w14:paraId="28FA7674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675FF8B9" w14:textId="77777777" w:rsidR="00603BEE" w:rsidRPr="00F17505" w:rsidRDefault="00603BEE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ACFE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5A79AC" w14:textId="77777777" w:rsidR="00603BEE" w:rsidRPr="00F17505" w:rsidRDefault="00603BEE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03BEE" w:rsidRPr="00F17505" w14:paraId="2BAA54B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F181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CA71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052EAA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802006F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5FD77964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8CDB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D8BD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F9E0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3672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D14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9282A2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del w:id="11" w:author="Cintia Rosa" w:date="2023-11-01T20:25:00Z">
              <w:r w:rsidRPr="00F17505" w:rsidDel="00F26795">
                <w:rPr>
                  <w:rFonts w:cs="Arial"/>
                  <w:szCs w:val="18"/>
                </w:rPr>
                <w:delText>True</w:delText>
              </w:r>
            </w:del>
            <w:ins w:id="12" w:author="Cintia Rosa" w:date="2023-11-01T20:25:00Z"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603BEE" w:rsidRPr="00F17505" w14:paraId="5E04584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014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85799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B6538D6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54242B0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4FE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9EA72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80331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A3455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D0CF1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A4B01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3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4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EACCE7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C0B5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BD72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4548F49D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ADD0CE5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4693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85030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D2D9A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56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8BEF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0926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47CEB36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7A41D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BAF71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C64497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704213B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B62E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40DB82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6D5E2BD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C402F6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AB271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CA8E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7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8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08BE51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4FBB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A5788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8FCB606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11DFF82C" w14:textId="77777777" w:rsidR="00603BEE" w:rsidRPr="00F17505" w:rsidRDefault="00603BEE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58406A5A" w14:textId="77777777" w:rsidR="00603BEE" w:rsidRPr="00F17505" w:rsidRDefault="00603BEE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CEBA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E28D0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D22F9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07761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F6BCA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AFACF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2E389C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E056E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2DAEB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F456501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1440A61E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17C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89DA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9EF39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F4638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9B83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237F9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39E41FC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0FD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E251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9D2A612" w14:textId="77777777" w:rsidR="00603BEE" w:rsidRPr="00F17505" w:rsidRDefault="00603BEE" w:rsidP="006806E9">
            <w:pPr>
              <w:pStyle w:val="TAL"/>
              <w:rPr>
                <w:lang w:eastAsia="zh-CN"/>
              </w:rPr>
            </w:pPr>
          </w:p>
          <w:p w14:paraId="0139E6E5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B97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5C8B3C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4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FA5A4D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0B259B2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527F05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3BD19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5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6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0A1881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657C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94A98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A2F8F7F" w14:textId="77777777" w:rsidR="00603BEE" w:rsidRPr="00F17505" w:rsidRDefault="00603BEE" w:rsidP="006806E9">
            <w:pPr>
              <w:pStyle w:val="TAL"/>
            </w:pPr>
          </w:p>
          <w:p w14:paraId="6DA0D2A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E30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45784A1" w14:textId="77777777" w:rsidR="00603BEE" w:rsidRPr="003B0886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ins w:id="27" w:author="Cintia Rosa" w:date="2023-11-01T20:29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B0886">
              <w:rPr>
                <w:rFonts w:ascii="Arial" w:hAnsi="Arial" w:cs="Arial"/>
                <w:sz w:val="18"/>
                <w:szCs w:val="18"/>
                <w:lang w:val="pt-BR"/>
              </w:rPr>
              <w:t>1</w:t>
            </w:r>
          </w:p>
          <w:p w14:paraId="7C87DE1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35F1A41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27EEE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95671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8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9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AFE621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EE24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B844D" w14:textId="77777777" w:rsidR="00603BEE" w:rsidRPr="00F17505" w:rsidRDefault="00603BEE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9BF54F7" w14:textId="77777777" w:rsidR="00603BEE" w:rsidRPr="00F17505" w:rsidRDefault="00603BEE" w:rsidP="006806E9">
            <w:pPr>
              <w:pStyle w:val="TAL"/>
            </w:pPr>
          </w:p>
          <w:p w14:paraId="4C2B5D26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1575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6A08AF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30" w:author="Cintia Rosa" w:date="2023-11-01T20:28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7FFB77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F12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D715B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67E6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66B75E1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51AE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65CB3" w14:textId="77777777" w:rsidR="00603BEE" w:rsidRPr="00F17505" w:rsidRDefault="00603BEE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127F02D7" w14:textId="77777777" w:rsidR="00603BEE" w:rsidRPr="00F17505" w:rsidRDefault="00603BEE" w:rsidP="006806E9">
            <w:pPr>
              <w:pStyle w:val="TAL"/>
            </w:pPr>
          </w:p>
          <w:p w14:paraId="2D9CB458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5D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B6C0C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2197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C1EBC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7EFC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A1C2B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540FBD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1650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D09A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B53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C4A62E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C0AD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CFDE0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86B06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29454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0B1F68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6FB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5D5AF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792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B2AF02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4D04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3E2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D05F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F18CC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88CDBD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2D4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2D804" w14:textId="77777777" w:rsidR="00603BEE" w:rsidRPr="00F17505" w:rsidRDefault="00603BEE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37D5BA4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88280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6793254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3098775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F9E609A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9ECF0A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D80D8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4CF87F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F6D1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B786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18613E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FB57522" w14:textId="77777777" w:rsidR="00603BEE" w:rsidRPr="00F17505" w:rsidRDefault="00603BEE" w:rsidP="006806E9">
            <w:pPr>
              <w:pStyle w:val="TAL"/>
              <w:rPr>
                <w:rFonts w:cs="Arial"/>
                <w:szCs w:val="18"/>
              </w:rPr>
            </w:pPr>
          </w:p>
          <w:p w14:paraId="3F5B5D6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A81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6EB095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D286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868C6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C4D2D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1D934E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3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4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ED184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FE6D9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7DDAF" w14:textId="77777777" w:rsidR="00603BEE" w:rsidRPr="00F17505" w:rsidRDefault="00603BEE" w:rsidP="006806E9">
            <w:pPr>
              <w:pStyle w:val="TAL"/>
            </w:pPr>
            <w:r w:rsidRPr="00F17505">
              <w:t>It indicates the priority of the training process.</w:t>
            </w:r>
          </w:p>
          <w:p w14:paraId="50B06E05" w14:textId="77777777" w:rsidR="00603BEE" w:rsidRPr="00F17505" w:rsidRDefault="00603BEE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B79A1CA" w14:textId="77777777" w:rsidR="00603BEE" w:rsidRPr="00F17505" w:rsidRDefault="00603BEE" w:rsidP="006806E9">
            <w:pPr>
              <w:pStyle w:val="TAL"/>
            </w:pPr>
          </w:p>
          <w:p w14:paraId="2440926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D79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3D641A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6AC6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4092E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5035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F0F459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31C76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A447F" w14:textId="77777777" w:rsidR="00603BEE" w:rsidRPr="00F17505" w:rsidDel="00E62FB7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2A602" w14:textId="77777777" w:rsidR="00603BEE" w:rsidRPr="00F17505" w:rsidRDefault="00603BEE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07978DE5" w14:textId="77777777" w:rsidR="00603BEE" w:rsidRPr="00F17505" w:rsidRDefault="00603BEE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B44A2" w14:textId="77777777" w:rsidR="00603BEE" w:rsidRPr="00F17505" w:rsidRDefault="00603BEE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2F4EEC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78AEF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DD2AC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BFC89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800A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30FECA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C79B0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952DA9" w14:textId="77777777" w:rsidR="00603BEE" w:rsidRPr="00F17505" w:rsidRDefault="00603BEE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6A0552E8" w14:textId="77777777" w:rsidR="00603BEE" w:rsidRPr="00F17505" w:rsidRDefault="00603BEE" w:rsidP="006806E9">
            <w:pPr>
              <w:pStyle w:val="TAL"/>
            </w:pPr>
          </w:p>
          <w:p w14:paraId="694A760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E6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59691FE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8C1EC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23443A4" w14:textId="77777777" w:rsidR="00603BEE" w:rsidRPr="00F2679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2679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13BA4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DF000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D0E837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65E52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8D243E" w14:textId="77777777" w:rsidR="00603BEE" w:rsidRPr="00F17505" w:rsidRDefault="00603BEE" w:rsidP="006806E9">
            <w:pPr>
              <w:pStyle w:val="TAL"/>
            </w:pPr>
            <w:r w:rsidRPr="00F17505">
              <w:t>It indicates the version number of the ML entity.</w:t>
            </w:r>
          </w:p>
          <w:p w14:paraId="23B42EB3" w14:textId="77777777" w:rsidR="00603BEE" w:rsidRPr="00F17505" w:rsidRDefault="00603BEE" w:rsidP="006806E9">
            <w:pPr>
              <w:pStyle w:val="TAL"/>
            </w:pPr>
          </w:p>
          <w:p w14:paraId="52704A2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91B0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ED934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37370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46B85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1A052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4430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83465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69760" w14:textId="77777777" w:rsidR="00603BEE" w:rsidRPr="00F17505" w:rsidRDefault="00603BEE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9DCE3" w14:textId="77777777" w:rsidR="00603BEE" w:rsidRPr="00F17505" w:rsidRDefault="00603BEE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51BC2B1" w14:textId="77777777" w:rsidR="00603BEE" w:rsidRPr="00F17505" w:rsidRDefault="00603BEE" w:rsidP="006806E9">
            <w:pPr>
              <w:pStyle w:val="TAL"/>
            </w:pPr>
          </w:p>
          <w:p w14:paraId="0508D0A1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38592D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2C1DF07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95D48E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9080A3A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47D2738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564225" w14:textId="77777777" w:rsidR="00603BEE" w:rsidRPr="00F17505" w:rsidRDefault="00603BEE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5" w:author="Cintia Rosa" w:date="2023-11-01T20:27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6" w:author="Cintia Rosa" w:date="2023-11-01T20:27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E5557E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1854B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7C7E1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233BC7D3" w14:textId="77777777" w:rsidR="00603BEE" w:rsidRPr="00F17505" w:rsidRDefault="00603BEE" w:rsidP="006806E9">
            <w:pPr>
              <w:pStyle w:val="TAL"/>
            </w:pPr>
          </w:p>
          <w:p w14:paraId="476DAF43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96D5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715625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A69E65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BB5751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B59A7A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81A9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4FBC908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A5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AE76A8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C0AB42B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61AEA4BE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3F30609" w14:textId="77777777" w:rsidR="00603BEE" w:rsidRPr="00F17505" w:rsidRDefault="00603BEE" w:rsidP="006806E9">
            <w:pPr>
              <w:pStyle w:val="TAL"/>
              <w:rPr>
                <w:lang w:eastAsia="de-DE"/>
              </w:rPr>
            </w:pPr>
          </w:p>
          <w:p w14:paraId="1D3B4829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64C0BEA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E71BA45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C03ADA0" w14:textId="77777777" w:rsidR="00603BEE" w:rsidRPr="00F17505" w:rsidRDefault="00603BEE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428B4AF" w14:textId="77777777" w:rsidR="00603BEE" w:rsidRPr="00F17505" w:rsidRDefault="00603BEE" w:rsidP="006806E9">
            <w:pPr>
              <w:pStyle w:val="TAL"/>
              <w:rPr>
                <w:szCs w:val="18"/>
              </w:rPr>
            </w:pPr>
          </w:p>
          <w:p w14:paraId="78A86414" w14:textId="77777777" w:rsidR="00603BEE" w:rsidRPr="00F17505" w:rsidRDefault="00603BEE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4508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62D94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0378C6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1344F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4A360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07E3D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9B0762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0D08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C83D8" w14:textId="77777777" w:rsidR="00603BEE" w:rsidRPr="00F17505" w:rsidRDefault="00603BEE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346A9CCF" w14:textId="77777777" w:rsidR="00603BEE" w:rsidRPr="00F17505" w:rsidRDefault="00603BEE" w:rsidP="006806E9">
            <w:pPr>
              <w:pStyle w:val="TAL"/>
            </w:pPr>
          </w:p>
          <w:p w14:paraId="790E728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4CDA9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6AD78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DC305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8281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66DF2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8B00F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9C435A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22E2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A27D64" w14:textId="77777777" w:rsidR="00603BEE" w:rsidRPr="00F17505" w:rsidRDefault="00603BEE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53B147A2" w14:textId="77777777" w:rsidR="00603BEE" w:rsidRPr="00F17505" w:rsidRDefault="00603BEE" w:rsidP="006806E9">
            <w:pPr>
              <w:pStyle w:val="TAL"/>
            </w:pPr>
          </w:p>
          <w:p w14:paraId="5315F7A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CBA24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1D76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523E8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48C3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7" w:author="Cintia Rosa" w:date="2023-11-01T20:31:00Z">
              <w:r w:rsidRPr="00F17505" w:rsidDel="00B6544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8" w:author="Cintia Rosa" w:date="2023-11-01T20:31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 N/A</w:t>
              </w:r>
            </w:ins>
          </w:p>
          <w:p w14:paraId="44F4F4E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63F5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B3EDE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9F66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E4E2A" w14:textId="77777777" w:rsidR="00603BEE" w:rsidRPr="00F17505" w:rsidRDefault="00603BEE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37899A6B" w14:textId="77777777" w:rsidR="00603BEE" w:rsidRPr="00F17505" w:rsidRDefault="00603BEE" w:rsidP="006806E9">
            <w:pPr>
              <w:pStyle w:val="TAL"/>
            </w:pPr>
          </w:p>
          <w:p w14:paraId="34F5C9C6" w14:textId="77777777" w:rsidR="00603BEE" w:rsidRPr="00F17505" w:rsidRDefault="00603BEE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44A6EAB" w14:textId="77777777" w:rsidR="00603BEE" w:rsidRPr="00F17505" w:rsidRDefault="00603BEE" w:rsidP="006806E9">
            <w:pPr>
              <w:pStyle w:val="TAL"/>
            </w:pPr>
          </w:p>
          <w:p w14:paraId="468489BC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D58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FA15D6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89612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61177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CE2B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6CEC5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2DE4562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42A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CFAE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F526D1F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8312C1C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0175EC97" w14:textId="77777777" w:rsidR="00603BEE" w:rsidRPr="00F17505" w:rsidRDefault="00603BEE" w:rsidP="006806E9">
            <w:pPr>
              <w:pStyle w:val="TAL"/>
            </w:pPr>
          </w:p>
          <w:p w14:paraId="24021C19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CA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B1C1CF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08F6148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93DA2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5D414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45D40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25D3C6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9094E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6BC9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182DE318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36DDB53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883BD32" w14:textId="77777777" w:rsidR="00603BEE" w:rsidRPr="00F17505" w:rsidRDefault="00603BEE" w:rsidP="006806E9">
            <w:pPr>
              <w:pStyle w:val="TAL"/>
            </w:pPr>
          </w:p>
          <w:p w14:paraId="10FDE9EE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3FCD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C08AD56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3EE8A3F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3A49B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2B89A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4C120C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1217402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3714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D37D7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43D4006E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721672F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17804D25" w14:textId="77777777" w:rsidR="00603BEE" w:rsidRPr="00F17505" w:rsidRDefault="00603BEE" w:rsidP="006806E9">
            <w:pPr>
              <w:pStyle w:val="TAL"/>
            </w:pPr>
          </w:p>
          <w:p w14:paraId="301C3A77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BBFA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5F403A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D3D9215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A1D1A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DB306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5DBF372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11E1EB5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49C4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C9C59" w14:textId="77777777" w:rsidR="00603BEE" w:rsidRPr="00F17505" w:rsidRDefault="00603BEE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3836D787" w14:textId="77777777" w:rsidR="00603BEE" w:rsidRPr="00F17505" w:rsidRDefault="00603BEE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2AF71DAD" w14:textId="77777777" w:rsidR="00603BEE" w:rsidRPr="00F17505" w:rsidRDefault="00603BEE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53A4233" w14:textId="77777777" w:rsidR="00603BEE" w:rsidRPr="00F17505" w:rsidRDefault="00603BEE" w:rsidP="006806E9">
            <w:pPr>
              <w:pStyle w:val="TAL"/>
            </w:pPr>
          </w:p>
          <w:p w14:paraId="070A7BE4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3F99BE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F9E589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E7BEF7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95EFDB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1F9481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90DA93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9EB3E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CCF68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DB7D4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1FAF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0866D8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241DD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9AC15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F7EB7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110B4D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9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0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2F4148F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950D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EFA73" w14:textId="77777777" w:rsidR="00603BEE" w:rsidRPr="00F17505" w:rsidRDefault="00603BEE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AE8B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FEF88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346424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969E4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7897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4E55E0" w14:textId="77777777" w:rsidR="00603BEE" w:rsidRPr="00F17505" w:rsidRDefault="00603BEE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1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2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178FDF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A1136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335C3" w14:textId="77777777" w:rsidR="00603BEE" w:rsidRPr="00F17505" w:rsidRDefault="00603BEE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82381C" w14:textId="77777777" w:rsidR="00603BEE" w:rsidRPr="00F17505" w:rsidRDefault="00603BEE" w:rsidP="006806E9">
            <w:pPr>
              <w:pStyle w:val="TAL"/>
            </w:pPr>
          </w:p>
          <w:p w14:paraId="27AF3B7A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97EB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DCF836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F009F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B07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1C5B6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EB28F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7E7B12B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491B1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5D4F1" w14:textId="77777777" w:rsidR="00603BEE" w:rsidRPr="00F17505" w:rsidRDefault="00603BEE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EC710BE" w14:textId="77777777" w:rsidR="00603BEE" w:rsidRPr="00F17505" w:rsidRDefault="00603BEE" w:rsidP="006806E9">
            <w:pPr>
              <w:pStyle w:val="TAL"/>
            </w:pPr>
          </w:p>
          <w:p w14:paraId="45DA3824" w14:textId="77777777" w:rsidR="00603BEE" w:rsidRPr="00F17505" w:rsidRDefault="00603BEE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8A5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3D78E5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F7C8B8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009C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90C10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A2BB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5F276DA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917F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A69AD" w14:textId="77777777" w:rsidR="00603BEE" w:rsidRPr="00F17505" w:rsidRDefault="00603BEE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3D64FC19" w14:textId="77777777" w:rsidR="00603BEE" w:rsidRPr="00F17505" w:rsidRDefault="00603BEE" w:rsidP="006806E9">
            <w:pPr>
              <w:pStyle w:val="TAL"/>
            </w:pPr>
          </w:p>
          <w:p w14:paraId="6628146F" w14:textId="77777777" w:rsidR="00603BEE" w:rsidRPr="00F17505" w:rsidRDefault="00603BEE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4DFD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2CC63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BD679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C523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29F413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85415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3B550B4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7A154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4C351" w14:textId="77777777" w:rsidR="00603BEE" w:rsidRDefault="00603BEE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4E25F648" w14:textId="77777777" w:rsidR="00603BEE" w:rsidRDefault="00603BEE" w:rsidP="006806E9">
            <w:pPr>
              <w:pStyle w:val="TAL"/>
            </w:pPr>
          </w:p>
          <w:p w14:paraId="21660BAA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A34A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821BCF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15BE7B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D60F7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1CC90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583E2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A33BC28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E639B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00FB7" w14:textId="77777777" w:rsidR="00603BEE" w:rsidRDefault="00603BEE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47DA97" w14:textId="77777777" w:rsidR="00603BEE" w:rsidRDefault="00603BEE" w:rsidP="006806E9">
            <w:pPr>
              <w:pStyle w:val="TAL"/>
            </w:pPr>
          </w:p>
          <w:p w14:paraId="1699971E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71F9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C936E1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EF470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939FC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48BD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47592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0C90944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60A97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14EAC" w14:textId="77777777" w:rsidR="00603BEE" w:rsidRDefault="00603BEE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E83F43A" w14:textId="77777777" w:rsidR="00603BEE" w:rsidRDefault="00603BEE" w:rsidP="006806E9">
            <w:pPr>
              <w:pStyle w:val="TAL"/>
            </w:pPr>
          </w:p>
          <w:p w14:paraId="173D2373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5A61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5421D8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4743F2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A6A27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B38207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90155F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3BEE" w:rsidRPr="00F17505" w14:paraId="6402E6E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585E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E5FB6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73EA8176" w14:textId="77777777" w:rsidR="00603BEE" w:rsidRDefault="00603BEE" w:rsidP="006806E9">
            <w:pPr>
              <w:pStyle w:val="TAL"/>
            </w:pPr>
          </w:p>
          <w:p w14:paraId="06757C7D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58992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EB8EC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43" w:author="Cintia Rosa" w:date="2023-11-01T20:27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BD1B2A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C061D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76BB38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F910B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4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5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5CC1434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08B79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D38835" w14:textId="77777777" w:rsidR="00603BEE" w:rsidRDefault="00603BEE" w:rsidP="006806E9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261D3EA2" w14:textId="77777777" w:rsidR="00603BEE" w:rsidRDefault="00603BEE" w:rsidP="006806E9">
            <w:pPr>
              <w:pStyle w:val="TAL"/>
            </w:pPr>
          </w:p>
          <w:p w14:paraId="4AF89D79" w14:textId="77777777" w:rsidR="00603BEE" w:rsidRDefault="00603BEE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E15E1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D5A3A4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297B3C1E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7BE21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241D6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87CC9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6" w:author="Cintia Rosa" w:date="2023-11-01T20:26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7" w:author="Cintia Rosa" w:date="2023-11-01T20:26:00Z">
              <w:r w:rsidRPr="00F17505" w:rsidDel="00F2679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603BEE" w:rsidRPr="00F17505" w14:paraId="091C147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F27F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CE2D4" w14:textId="77777777" w:rsidR="00603BEE" w:rsidRDefault="00603BEE" w:rsidP="006806E9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6C00C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6626ED0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1942155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9035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4219EB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E902C4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6E3F279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9D075" w14:textId="77777777" w:rsidR="00603BEE" w:rsidRPr="00F17505" w:rsidRDefault="00603BEE" w:rsidP="006806E9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EC6F6" w14:textId="77777777" w:rsidR="00603BEE" w:rsidRDefault="00603BEE" w:rsidP="006806E9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3968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2A24D4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7B51EA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0275E6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719DA5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B99969" w14:textId="77777777" w:rsidR="00603BEE" w:rsidRPr="00F17505" w:rsidRDefault="00603BEE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603BEE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03BEE" w:rsidRPr="00F17505" w14:paraId="23CCBBBB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F7D0B" w14:textId="77777777" w:rsidR="00603BEE" w:rsidRPr="00F17505" w:rsidRDefault="00603BEE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04AB946" w14:textId="77777777" w:rsidR="00603BEE" w:rsidRPr="00F17505" w:rsidRDefault="00603BEE" w:rsidP="00603BEE"/>
    <w:p w14:paraId="4DB258B8" w14:textId="77777777" w:rsidR="00603BEE" w:rsidRDefault="00603BEE" w:rsidP="00603BEE">
      <w:pPr>
        <w:rPr>
          <w:noProof/>
        </w:rPr>
      </w:pPr>
    </w:p>
    <w:p w14:paraId="76026E10" w14:textId="77777777" w:rsidR="00FB78B9" w:rsidRDefault="00FB78B9" w:rsidP="00FB78B9">
      <w:pPr>
        <w:rPr>
          <w:noProof/>
        </w:rPr>
        <w:sectPr w:rsidR="00FB78B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8B9" w:rsidRPr="00EB73C7" w14:paraId="3DE7D733" w14:textId="77777777" w:rsidTr="006806E9">
        <w:tc>
          <w:tcPr>
            <w:tcW w:w="9521" w:type="dxa"/>
            <w:shd w:val="clear" w:color="auto" w:fill="FFFFCC"/>
            <w:vAlign w:val="center"/>
          </w:tcPr>
          <w:p w14:paraId="56455C04" w14:textId="77777777" w:rsidR="00FB78B9" w:rsidRPr="00EB73C7" w:rsidRDefault="00FB78B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12A2" w14:textId="77777777" w:rsidR="0044290A" w:rsidRDefault="0044290A">
      <w:r>
        <w:separator/>
      </w:r>
    </w:p>
  </w:endnote>
  <w:endnote w:type="continuationSeparator" w:id="0">
    <w:p w14:paraId="3FF4CE55" w14:textId="77777777" w:rsidR="0044290A" w:rsidRDefault="004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DA65" w14:textId="77777777" w:rsidR="0044290A" w:rsidRDefault="0044290A">
      <w:r>
        <w:separator/>
      </w:r>
    </w:p>
  </w:footnote>
  <w:footnote w:type="continuationSeparator" w:id="0">
    <w:p w14:paraId="623172D9" w14:textId="77777777" w:rsidR="0044290A" w:rsidRDefault="00442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291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9FE4" w14:textId="77777777" w:rsidR="00FB78B9" w:rsidRDefault="00FB78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D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3C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D42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5311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A0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90A"/>
    <w:rsid w:val="004B75B7"/>
    <w:rsid w:val="0051580D"/>
    <w:rsid w:val="00547111"/>
    <w:rsid w:val="00592D74"/>
    <w:rsid w:val="005E2C44"/>
    <w:rsid w:val="00603BE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3C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6CA"/>
    <w:rsid w:val="00CC49A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03BE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03B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03B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2262</Words>
  <Characters>12900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6</cp:revision>
  <cp:lastPrinted>1900-01-01T06:00:00Z</cp:lastPrinted>
  <dcterms:created xsi:type="dcterms:W3CDTF">2023-11-02T17:41:00Z</dcterms:created>
  <dcterms:modified xsi:type="dcterms:W3CDTF">2023-11-16T15:52:00Z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S5-237531</vt:lpwstr>
  </property>
  <property fmtid="{D5CDD505-2E9C-101B-9397-08002B2CF9AE}" pid="10" name="Spec#">
    <vt:lpwstr>28.105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TS 28.105 Rel-18 Correction of attribute properties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